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3C4C3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945</w:t>
      </w:r>
    </w:p>
    <w:p w14:paraId="358A9998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77A34CFD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379968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64568A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Add key issues for UE-satellite-UE communication</w:t>
      </w:r>
      <w:r>
        <w:rPr>
          <w:rFonts w:hint="eastAsia" w:ascii="Arial" w:hAnsi="Arial" w:cs="Arial"/>
          <w:b/>
          <w:lang w:eastAsia="zh-CN"/>
        </w:rPr>
        <w:t xml:space="preserve"> charging</w:t>
      </w:r>
    </w:p>
    <w:p w14:paraId="69FA91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F3505B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07395DFD">
      <w:pPr>
        <w:pStyle w:val="2"/>
      </w:pPr>
      <w:r>
        <w:t>1</w:t>
      </w:r>
      <w:r>
        <w:tab/>
      </w:r>
      <w:r>
        <w:t>Decision</w:t>
      </w:r>
    </w:p>
    <w:p w14:paraId="095DAE2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ED4157C">
      <w:pPr>
        <w:pStyle w:val="2"/>
      </w:pPr>
      <w:r>
        <w:t>2</w:t>
      </w:r>
      <w:r>
        <w:tab/>
      </w:r>
      <w:r>
        <w:t>References</w:t>
      </w:r>
    </w:p>
    <w:p w14:paraId="427ADD1E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5835C569">
      <w:pPr>
        <w:rPr>
          <w:rFonts w:ascii="Arial" w:hAnsi="Arial" w:cs="Arial"/>
          <w:lang w:eastAsia="zh-CN"/>
        </w:rPr>
      </w:pPr>
    </w:p>
    <w:p w14:paraId="373FD551">
      <w:pPr>
        <w:pStyle w:val="2"/>
      </w:pPr>
      <w:r>
        <w:t>3</w:t>
      </w:r>
      <w:r>
        <w:tab/>
      </w:r>
      <w:r>
        <w:t>Rationale</w:t>
      </w:r>
    </w:p>
    <w:p w14:paraId="542C138C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pCR</w:t>
      </w:r>
      <w:r>
        <w:rPr>
          <w:lang w:eastAsia="zh-CN"/>
        </w:rPr>
        <w:t xml:space="preserve"> proposes to add the key issues for UE-satellite-UE communication charging</w:t>
      </w:r>
      <w:r>
        <w:rPr>
          <w:rFonts w:hint="eastAsia"/>
          <w:lang w:eastAsia="zh-CN"/>
        </w:rPr>
        <w:t>.</w:t>
      </w:r>
    </w:p>
    <w:p w14:paraId="04309FAB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4D79388D">
      <w:pPr>
        <w:rPr>
          <w:lang w:eastAsia="zh-CN"/>
        </w:rPr>
      </w:pPr>
      <w:r>
        <w:t>The following changes are proposed to be incorporated into the new TR.</w:t>
      </w:r>
    </w:p>
    <w:p w14:paraId="64DE5074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3B1B1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6354081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1769F229">
      <w:pPr>
        <w:rPr>
          <w:del w:id="0" w:author="lyy" w:date="2024-11-07T16:29:00Z"/>
          <w:rFonts w:eastAsia="等线"/>
          <w:lang w:eastAsia="zh-CN"/>
        </w:rPr>
      </w:pPr>
      <w:bookmarkStart w:id="3" w:name="scope"/>
      <w:bookmarkEnd w:id="3"/>
      <w:bookmarkStart w:id="4" w:name="_Toc2086435"/>
    </w:p>
    <w:p w14:paraId="59C59770">
      <w:pPr>
        <w:pStyle w:val="4"/>
        <w:rPr>
          <w:ins w:id="1" w:author="lyy" w:date="2024-11-08T11:17:00Z"/>
          <w:rFonts w:eastAsia="等线"/>
          <w:lang w:eastAsia="zh-CN"/>
        </w:rPr>
      </w:pPr>
      <w:ins w:id="2" w:author="lyy" w:date="2024-11-08T11:17:00Z">
        <w:bookmarkStart w:id="5" w:name="_Toc180261074"/>
        <w:r>
          <w:rPr>
            <w:rFonts w:hint="eastAsia"/>
            <w:lang w:eastAsia="zh-CN"/>
          </w:rPr>
          <w:t>6</w:t>
        </w:r>
      </w:ins>
      <w:ins w:id="3" w:author="lyy" w:date="2024-11-08T11:17:00Z">
        <w:r>
          <w:rPr/>
          <w:t>.1.3</w:t>
        </w:r>
      </w:ins>
      <w:ins w:id="4" w:author="lyy" w:date="2024-11-08T11:17:00Z">
        <w:r>
          <w:rPr/>
          <w:tab/>
        </w:r>
      </w:ins>
      <w:ins w:id="5" w:author="lyy" w:date="2024-11-08T11:17:00Z">
        <w:r>
          <w:rPr/>
          <w:t>Key issues</w:t>
        </w:r>
        <w:bookmarkEnd w:id="5"/>
        <w:r>
          <w:rPr/>
          <w:t xml:space="preserve"> </w:t>
        </w:r>
      </w:ins>
    </w:p>
    <w:p w14:paraId="7A7F7DB6">
      <w:pPr>
        <w:pStyle w:val="5"/>
        <w:rPr>
          <w:ins w:id="6" w:author="lyy" w:date="2024-11-08T11:17:00Z"/>
          <w:color w:val="000000"/>
        </w:rPr>
      </w:pPr>
      <w:ins w:id="7" w:author="lyy" w:date="2024-11-08T11:17:00Z">
        <w:bookmarkStart w:id="6" w:name="_Toc180261075"/>
        <w:bookmarkStart w:id="7" w:name="_Toc151386772"/>
        <w:r>
          <w:rPr>
            <w:rFonts w:hint="eastAsia"/>
            <w:color w:val="000000"/>
            <w:lang w:eastAsia="zh-CN"/>
          </w:rPr>
          <w:t>6</w:t>
        </w:r>
      </w:ins>
      <w:ins w:id="8" w:author="lyy" w:date="2024-11-08T11:17:00Z">
        <w:r>
          <w:rPr>
            <w:color w:val="000000"/>
          </w:rPr>
          <w:t>.</w:t>
        </w:r>
      </w:ins>
      <w:ins w:id="9" w:author="lyy" w:date="2024-11-08T11:17:00Z">
        <w:r>
          <w:rPr>
            <w:rFonts w:hint="eastAsia" w:eastAsia="等线"/>
            <w:color w:val="000000"/>
            <w:lang w:eastAsia="zh-CN"/>
          </w:rPr>
          <w:t>1</w:t>
        </w:r>
      </w:ins>
      <w:ins w:id="10" w:author="lyy" w:date="2024-11-08T11:17:00Z">
        <w:r>
          <w:rPr>
            <w:color w:val="000000"/>
          </w:rPr>
          <w:t>.3.1</w:t>
        </w:r>
      </w:ins>
      <w:ins w:id="11" w:author="lyy" w:date="2024-11-08T11:17:00Z">
        <w:r>
          <w:rPr>
            <w:color w:val="000000"/>
          </w:rPr>
          <w:tab/>
        </w:r>
      </w:ins>
      <w:ins w:id="12" w:author="lyy" w:date="2024-11-08T11:17:00Z">
        <w:r>
          <w:rPr>
            <w:color w:val="000000"/>
          </w:rPr>
          <w:t>Key issue #</w:t>
        </w:r>
      </w:ins>
      <w:ins w:id="13" w:author="lyy" w:date="2024-11-08T11:17:00Z">
        <w:r>
          <w:rPr>
            <w:rFonts w:hint="eastAsia" w:eastAsia="等线"/>
            <w:color w:val="000000"/>
            <w:lang w:eastAsia="zh-CN"/>
          </w:rPr>
          <w:t>3</w:t>
        </w:r>
      </w:ins>
      <w:ins w:id="14" w:author="lyy" w:date="2024-11-08T11:17:00Z">
        <w:r>
          <w:rPr>
            <w:color w:val="000000"/>
          </w:rPr>
          <w:t xml:space="preserve">.1: </w:t>
        </w:r>
      </w:ins>
      <w:ins w:id="15" w:author="lyy" w:date="2024-11-08T11:17:00Z">
        <w:r>
          <w:rPr>
            <w:color w:val="000000"/>
            <w:lang w:eastAsia="zh-CN"/>
          </w:rPr>
          <w:t>Charging events and charging information required</w:t>
        </w:r>
        <w:bookmarkEnd w:id="6"/>
        <w:bookmarkEnd w:id="7"/>
      </w:ins>
    </w:p>
    <w:p w14:paraId="1E3E4C53">
      <w:pPr>
        <w:rPr>
          <w:ins w:id="16" w:author="lyy" w:date="2024-11-08T11:17:00Z"/>
          <w:color w:val="000000"/>
          <w:lang w:eastAsia="zh-CN"/>
        </w:rPr>
      </w:pPr>
      <w:ins w:id="17" w:author="lyy" w:date="2024-11-08T11:17:00Z">
        <w:r>
          <w:rPr>
            <w:color w:val="000000"/>
            <w:lang w:eastAsia="zh-CN"/>
          </w:rPr>
          <w:t xml:space="preserve">This key issue </w:t>
        </w:r>
      </w:ins>
      <w:ins w:id="18" w:author="lyy" w:date="2024-11-08T11:17:00Z">
        <w:r>
          <w:rPr>
            <w:color w:val="000000"/>
          </w:rPr>
          <w:t>is for investigating</w:t>
        </w:r>
      </w:ins>
      <w:ins w:id="19" w:author="lyy" w:date="2024-11-08T11:17:00Z">
        <w:r>
          <w:rPr>
            <w:color w:val="000000"/>
            <w:lang w:eastAsia="zh-CN"/>
          </w:rPr>
          <w:t xml:space="preserve"> how to support the </w:t>
        </w:r>
      </w:ins>
      <w:ins w:id="20" w:author="lyy" w:date="2024-11-08T11:21:00Z">
        <w:r>
          <w:rPr>
            <w:color w:val="000000"/>
            <w:lang w:eastAsia="zh-CN"/>
          </w:rPr>
          <w:t>UE-sat-UE communication</w:t>
        </w:r>
      </w:ins>
      <w:ins w:id="21" w:author="lyy" w:date="2024-11-08T11:17:00Z">
        <w:r>
          <w:rPr>
            <w:rFonts w:hint="eastAsia"/>
            <w:color w:val="000000"/>
            <w:lang w:eastAsia="zh-CN"/>
          </w:rPr>
          <w:t xml:space="preserve"> </w:t>
        </w:r>
      </w:ins>
      <w:ins w:id="22" w:author="lyy" w:date="2024-11-08T11:17:00Z">
        <w:r>
          <w:rPr>
            <w:color w:val="000000"/>
            <w:lang w:eastAsia="zh-CN"/>
          </w:rPr>
          <w:t xml:space="preserve">service charging </w:t>
        </w:r>
      </w:ins>
      <w:ins w:id="23" w:author="lyy" w:date="2024-11-08T11:17:00Z">
        <w:r>
          <w:rPr>
            <w:color w:val="000000"/>
          </w:rPr>
          <w:t>considering</w:t>
        </w:r>
      </w:ins>
      <w:ins w:id="24" w:author="lyy" w:date="2024-11-08T11:17:00Z">
        <w:r>
          <w:rPr/>
          <w:t xml:space="preserve"> </w:t>
        </w:r>
      </w:ins>
      <w:ins w:id="25" w:author="lyy" w:date="2024-11-08T11:17:00Z">
        <w:r>
          <w:rPr>
            <w:color w:val="000000"/>
            <w:lang w:eastAsia="zh-CN"/>
          </w:rPr>
          <w:t>REQ- CH_ SAT_</w:t>
        </w:r>
      </w:ins>
      <w:ins w:id="26" w:author="lyy" w:date="2024-11-08T11:21:00Z">
        <w:r>
          <w:rPr>
            <w:rFonts w:hint="eastAsia"/>
            <w:color w:val="000000"/>
            <w:lang w:eastAsia="zh-CN"/>
          </w:rPr>
          <w:t>IMS</w:t>
        </w:r>
      </w:ins>
      <w:ins w:id="27" w:author="lyy" w:date="2024-11-08T11:17:00Z">
        <w:r>
          <w:rPr>
            <w:color w:val="000000"/>
            <w:lang w:eastAsia="zh-CN"/>
          </w:rPr>
          <w:t>-01</w:t>
        </w:r>
      </w:ins>
      <w:ins w:id="28" w:author="lyy" w:date="2024-11-08T11:17:00Z">
        <w:r>
          <w:rPr>
            <w:color w:val="000000"/>
          </w:rPr>
          <w:t>. This investigation</w:t>
        </w:r>
      </w:ins>
      <w:ins w:id="29" w:author="lyy" w:date="2024-11-08T11:17:00Z">
        <w:r>
          <w:rPr>
            <w:color w:val="000000"/>
            <w:lang w:eastAsia="zh-CN"/>
          </w:rPr>
          <w:t xml:space="preserve"> covers the following:</w:t>
        </w:r>
      </w:ins>
    </w:p>
    <w:p w14:paraId="171B75C1">
      <w:pPr>
        <w:pStyle w:val="78"/>
        <w:rPr>
          <w:ins w:id="30" w:author="lyy" w:date="2024-11-08T11:17:00Z"/>
          <w:color w:val="000000"/>
          <w:lang w:eastAsia="zh-CN"/>
        </w:rPr>
      </w:pPr>
      <w:ins w:id="31" w:author="lyy" w:date="2024-11-08T11:17:00Z">
        <w:r>
          <w:rPr>
            <w:rFonts w:hint="eastAsia"/>
            <w:color w:val="000000"/>
            <w:lang w:eastAsia="zh-CN"/>
          </w:rPr>
          <w:t>-</w:t>
        </w:r>
      </w:ins>
      <w:ins w:id="32" w:author="lyy" w:date="2024-11-08T11:17:00Z">
        <w:r>
          <w:rPr>
            <w:rFonts w:hint="eastAsia"/>
            <w:color w:val="000000"/>
            <w:lang w:eastAsia="zh-CN"/>
          </w:rPr>
          <w:tab/>
        </w:r>
      </w:ins>
      <w:ins w:id="33" w:author="lyy" w:date="2024-11-08T11:17:00Z">
        <w:r>
          <w:rPr>
            <w:color w:val="000000"/>
            <w:lang w:eastAsia="zh-CN"/>
          </w:rPr>
          <w:t>identification of the triggers for charging events</w:t>
        </w:r>
      </w:ins>
      <w:ins w:id="34" w:author="lyy" w:date="2024-11-08T11:17:00Z">
        <w:r>
          <w:rPr>
            <w:rFonts w:hint="eastAsia"/>
            <w:color w:val="000000"/>
            <w:lang w:eastAsia="zh-CN"/>
          </w:rPr>
          <w:t xml:space="preserve"> </w:t>
        </w:r>
      </w:ins>
      <w:ins w:id="35" w:author="lyy" w:date="2024-11-08T11:17:00Z">
        <w:r>
          <w:rPr>
            <w:color w:val="000000"/>
            <w:lang w:eastAsia="zh-CN"/>
          </w:rPr>
          <w:t xml:space="preserve">for </w:t>
        </w:r>
      </w:ins>
      <w:ins w:id="36" w:author="lyy" w:date="2024-11-08T11:21:00Z">
        <w:r>
          <w:rPr>
            <w:color w:val="000000"/>
            <w:lang w:eastAsia="zh-CN"/>
          </w:rPr>
          <w:t>UE-sat-UE communication</w:t>
        </w:r>
      </w:ins>
      <w:ins w:id="37" w:author="lyy" w:date="2024-11-08T11:17:00Z">
        <w:r>
          <w:rPr>
            <w:rFonts w:hint="eastAsia"/>
            <w:color w:val="000000"/>
            <w:lang w:eastAsia="zh-CN"/>
          </w:rPr>
          <w:t>;</w:t>
        </w:r>
      </w:ins>
    </w:p>
    <w:p w14:paraId="3764DAB0">
      <w:pPr>
        <w:pStyle w:val="78"/>
        <w:rPr>
          <w:ins w:id="38" w:author="lyy2" w:date="2024-11-21T08:08:42Z"/>
          <w:color w:val="000000"/>
          <w:lang w:eastAsia="zh-CN"/>
        </w:rPr>
      </w:pPr>
      <w:ins w:id="39" w:author="lyy" w:date="2024-11-08T11:17:00Z">
        <w:r>
          <w:rPr>
            <w:rFonts w:hint="eastAsia"/>
            <w:color w:val="000000"/>
            <w:lang w:eastAsia="zh-CN"/>
          </w:rPr>
          <w:t>-</w:t>
        </w:r>
      </w:ins>
      <w:ins w:id="40" w:author="lyy" w:date="2024-11-08T11:17:00Z">
        <w:r>
          <w:rPr>
            <w:rFonts w:hint="eastAsia"/>
            <w:color w:val="000000"/>
            <w:lang w:eastAsia="zh-CN"/>
          </w:rPr>
          <w:tab/>
        </w:r>
      </w:ins>
      <w:ins w:id="41" w:author="lyy" w:date="2024-11-08T11:17:00Z">
        <w:r>
          <w:rPr>
            <w:color w:val="000000"/>
          </w:rPr>
          <w:t>identification and classification of the</w:t>
        </w:r>
      </w:ins>
      <w:ins w:id="42" w:author="lyy" w:date="2024-11-08T11:17:00Z">
        <w:r>
          <w:rPr>
            <w:color w:val="000000"/>
            <w:lang w:eastAsia="zh-CN"/>
          </w:rPr>
          <w:t xml:space="preserve"> charging information for</w:t>
        </w:r>
      </w:ins>
      <w:ins w:id="43" w:author="lyy" w:date="2024-11-08T11:17:00Z">
        <w:r>
          <w:rPr/>
          <w:t xml:space="preserve"> </w:t>
        </w:r>
      </w:ins>
      <w:ins w:id="44" w:author="lyy" w:date="2024-11-08T11:21:00Z">
        <w:r>
          <w:rPr>
            <w:color w:val="000000"/>
            <w:lang w:eastAsia="zh-CN"/>
          </w:rPr>
          <w:t>UE-sat-UE communication</w:t>
        </w:r>
      </w:ins>
      <w:ins w:id="45" w:author="lyy" w:date="2024-11-08T11:17:00Z">
        <w:r>
          <w:rPr>
            <w:color w:val="000000"/>
            <w:lang w:eastAsia="zh-CN"/>
          </w:rPr>
          <w:t>;</w:t>
        </w:r>
      </w:ins>
    </w:p>
    <w:p w14:paraId="2C414CBD">
      <w:pPr>
        <w:pStyle w:val="78"/>
        <w:rPr>
          <w:ins w:id="46" w:author="lyy2" w:date="2024-11-21T08:08:43Z"/>
          <w:color w:val="000000"/>
          <w:lang w:eastAsia="zh-CN"/>
        </w:rPr>
      </w:pPr>
      <w:ins w:id="47" w:author="lyy2" w:date="2024-11-21T08:08:43Z">
        <w:r>
          <w:rPr>
            <w:color w:val="000000"/>
            <w:lang w:eastAsia="zh-CN"/>
          </w:rPr>
          <w:t>-</w:t>
        </w:r>
      </w:ins>
      <w:ins w:id="48" w:author="lyy2" w:date="2024-11-21T08:08:43Z">
        <w:r>
          <w:rPr>
            <w:color w:val="000000"/>
            <w:lang w:eastAsia="zh-CN"/>
          </w:rPr>
          <w:tab/>
        </w:r>
      </w:ins>
      <w:ins w:id="49" w:author="lyy2" w:date="2024-11-21T08:08:43Z">
        <w:r>
          <w:rPr>
            <w:color w:val="000000"/>
            <w:lang w:eastAsia="zh-CN"/>
          </w:rPr>
          <w:t xml:space="preserve">determination of which NF in the </w:t>
        </w:r>
      </w:ins>
      <w:ins w:id="50" w:author="lyy2" w:date="2024-11-21T08:08:43Z">
        <w:r>
          <w:rPr>
            <w:rFonts w:hint="eastAsia"/>
            <w:color w:val="000000"/>
            <w:lang w:eastAsia="zh-CN"/>
          </w:rPr>
          <w:t>IMS</w:t>
        </w:r>
      </w:ins>
      <w:ins w:id="51" w:author="lyy2" w:date="2024-11-21T08:08:43Z">
        <w:r>
          <w:rPr>
            <w:color w:val="000000"/>
            <w:lang w:eastAsia="zh-CN"/>
          </w:rPr>
          <w:t xml:space="preserve"> are suitable to provide the charging information to support the UE-sat-UE communication.</w:t>
        </w:r>
      </w:ins>
    </w:p>
    <w:p w14:paraId="5AA13554">
      <w:pPr>
        <w:pStyle w:val="78"/>
        <w:rPr>
          <w:ins w:id="52" w:author="lyy" w:date="2024-11-08T11:17:00Z"/>
          <w:color w:val="000000"/>
          <w:lang w:eastAsia="zh-CN"/>
        </w:rPr>
      </w:pPr>
    </w:p>
    <w:p w14:paraId="34C3F6A2">
      <w:pPr>
        <w:rPr>
          <w:ins w:id="53" w:author="lyy" w:date="2024-11-08T11:17:00Z"/>
          <w:rFonts w:eastAsia="等线"/>
          <w:lang w:eastAsia="zh-CN"/>
          <w:rPrChange w:id="54" w:author="lyy" w:date="2024-11-08T11:22:00Z">
            <w:rPr>
              <w:ins w:id="55" w:author="lyy" w:date="2024-11-08T11:17:00Z"/>
              <w:lang w:eastAsia="zh-CN"/>
            </w:rPr>
          </w:rPrChange>
        </w:rPr>
      </w:pPr>
      <w:bookmarkStart w:id="8" w:name="_GoBack"/>
      <w:bookmarkEnd w:id="8"/>
    </w:p>
    <w:bookmarkEnd w:id="4"/>
    <w:p w14:paraId="649C5AA7">
      <w:pPr>
        <w:pStyle w:val="97"/>
        <w:tabs>
          <w:tab w:val="clear" w:pos="851"/>
        </w:tabs>
        <w:ind w:left="924" w:leftChars="37" w:hanging="850" w:hangingChars="425"/>
        <w:jc w:val="both"/>
        <w:rPr>
          <w:lang w:eastAsia="zh-CN"/>
        </w:rPr>
      </w:pPr>
    </w:p>
    <w:bookmarkEnd w:id="0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727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5C777C3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4C85B4C7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B1407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5E32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1E32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33DF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3F4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027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812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B7B4F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4D6E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4ADF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3C0A"/>
    <w:rsid w:val="00405008"/>
    <w:rsid w:val="0040701C"/>
    <w:rsid w:val="00407BDD"/>
    <w:rsid w:val="00413A69"/>
    <w:rsid w:val="004142E9"/>
    <w:rsid w:val="004156EC"/>
    <w:rsid w:val="004156FF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4F7467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1AF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594E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6F7AAB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28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6D58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02F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7DA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A7422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3F5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14A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4FE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0C4F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4D4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38F8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5BD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767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75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69A9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  <w:rsid w:val="0AFD4F98"/>
    <w:rsid w:val="0E2C434D"/>
    <w:rsid w:val="15C23F41"/>
    <w:rsid w:val="258B55EA"/>
    <w:rsid w:val="25C91C6F"/>
    <w:rsid w:val="32565D13"/>
    <w:rsid w:val="34B561E0"/>
    <w:rsid w:val="5686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226</Words>
  <Characters>1302</Characters>
  <Lines>10</Lines>
  <Paragraphs>2</Paragraphs>
  <TotalTime>1</TotalTime>
  <ScaleCrop>false</ScaleCrop>
  <LinksUpToDate>false</LinksUpToDate>
  <CharactersWithSpaces>1508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2024-11-08T12:00:00Z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2024-11-21T21:38:34Z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B4D388DEC42E45588673B56A0B11482F_13</vt:lpwstr>
  </property>
</Properties>
</file>